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1CF009D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03371">
        <w:rPr>
          <w:rFonts w:ascii="Arial" w:hAnsi="Arial" w:cs="Arial"/>
          <w:b/>
          <w:sz w:val="22"/>
          <w:szCs w:val="22"/>
        </w:rPr>
        <w:t>251007-r</w:t>
      </w:r>
      <w:r w:rsidR="00C87B35">
        <w:rPr>
          <w:rFonts w:ascii="Arial" w:hAnsi="Arial" w:cs="Arial"/>
          <w:b/>
          <w:sz w:val="22"/>
          <w:szCs w:val="22"/>
        </w:rPr>
        <w:t>2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30E24" w:rsidR="001E41F3" w:rsidRPr="00410371" w:rsidRDefault="00893E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33.</w:t>
            </w:r>
            <w:r w:rsidR="004362E3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C6232" w:rsidR="001E41F3" w:rsidRPr="00313874" w:rsidRDefault="004B66BC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543660" w:rsidRPr="0054366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CF2AD" w:rsidR="001E41F3" w:rsidRPr="00410371" w:rsidRDefault="00893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1</w:t>
            </w:r>
            <w:r w:rsidR="003209BC">
              <w:rPr>
                <w:b/>
                <w:noProof/>
                <w:sz w:val="28"/>
              </w:rPr>
              <w:t>8</w:t>
            </w:r>
            <w:r w:rsidR="00313874">
              <w:rPr>
                <w:b/>
                <w:noProof/>
                <w:sz w:val="28"/>
              </w:rPr>
              <w:t>.</w:t>
            </w:r>
            <w:r w:rsidR="003209BC">
              <w:rPr>
                <w:b/>
                <w:noProof/>
                <w:sz w:val="28"/>
              </w:rPr>
              <w:t>2</w:t>
            </w:r>
            <w:r w:rsidR="003138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2D8E" w:rsidR="001E41F3" w:rsidRDefault="004362E3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Authorized USS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EE71E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03371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3A7CC" w:rsidR="001E41F3" w:rsidRDefault="00B70D8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UAS_Ph3_Sec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21F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7F6">
              <w:t>5</w:t>
            </w:r>
            <w:r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1ED0E" w14:textId="74BA8A01" w:rsidR="001E41F3" w:rsidRDefault="00714077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principle amongst others was </w:t>
            </w:r>
            <w:r w:rsidR="00B70D85">
              <w:rPr>
                <w:noProof/>
              </w:rPr>
              <w:t xml:space="preserve">concluded in TR 33.759 </w:t>
            </w:r>
            <w:r>
              <w:rPr>
                <w:noProof/>
              </w:rPr>
              <w:t xml:space="preserve">in order to support </w:t>
            </w:r>
            <w:r w:rsidRPr="00714077">
              <w:rPr>
                <w:noProof/>
              </w:rPr>
              <w:t>for the multiple USS</w:t>
            </w:r>
            <w:r>
              <w:rPr>
                <w:noProof/>
              </w:rPr>
              <w:t>es</w:t>
            </w:r>
            <w:r w:rsidRPr="00714077">
              <w:rPr>
                <w:noProof/>
              </w:rPr>
              <w:t xml:space="preserve"> and changeover from one USS to another</w:t>
            </w:r>
            <w:r>
              <w:rPr>
                <w:noProof/>
              </w:rPr>
              <w:t xml:space="preserve">:  </w:t>
            </w:r>
          </w:p>
          <w:p w14:paraId="161FE3EB" w14:textId="77777777" w:rsidR="00B70D85" w:rsidRPr="00B70D85" w:rsidRDefault="00B70D85" w:rsidP="00B70D85">
            <w:pPr>
              <w:ind w:left="284"/>
              <w:rPr>
                <w:rFonts w:eastAsia="DengXian"/>
                <w:i/>
              </w:rPr>
            </w:pPr>
            <w:r w:rsidRPr="00B70D85">
              <w:rPr>
                <w:rFonts w:eastAsia="DengXian"/>
                <w:i/>
              </w:rPr>
              <w:t xml:space="preserve">- UAS NF receives and maintains info about authorized </w:t>
            </w:r>
            <w:proofErr w:type="gramStart"/>
            <w:r w:rsidRPr="00B70D85">
              <w:rPr>
                <w:rFonts w:eastAsia="DengXian"/>
                <w:i/>
              </w:rPr>
              <w:t>USS(</w:t>
            </w:r>
            <w:proofErr w:type="gramEnd"/>
            <w:r w:rsidRPr="00B70D85">
              <w:rPr>
                <w:rFonts w:eastAsia="DengXian"/>
                <w:i/>
              </w:rPr>
              <w:t xml:space="preserve">es). UAS NF stores authorized </w:t>
            </w:r>
            <w:proofErr w:type="gramStart"/>
            <w:r w:rsidRPr="00B70D85">
              <w:rPr>
                <w:rFonts w:eastAsia="DengXian"/>
                <w:i/>
              </w:rPr>
              <w:t>USS(</w:t>
            </w:r>
            <w:proofErr w:type="gramEnd"/>
            <w:r w:rsidRPr="00B70D85">
              <w:rPr>
                <w:rFonts w:eastAsia="DengXian"/>
                <w:i/>
              </w:rPr>
              <w:t>es) info as part of the UUAA context.</w:t>
            </w:r>
          </w:p>
          <w:p w14:paraId="708AA7DE" w14:textId="237395BF" w:rsidR="00B70D85" w:rsidRDefault="00714077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provide </w:t>
            </w:r>
            <w:r w:rsidR="006D3630">
              <w:rPr>
                <w:noProof/>
              </w:rPr>
              <w:t>informative</w:t>
            </w:r>
            <w:r>
              <w:rPr>
                <w:noProof/>
              </w:rPr>
              <w:t xml:space="preserve"> text to </w:t>
            </w:r>
            <w:r w:rsidR="006D3630">
              <w:rPr>
                <w:noProof/>
              </w:rPr>
              <w:t xml:space="preserve">clarify and </w:t>
            </w:r>
            <w:r w:rsidR="008A3DC4">
              <w:rPr>
                <w:noProof/>
              </w:rPr>
              <w:t>adapt</w:t>
            </w:r>
            <w:r>
              <w:rPr>
                <w:noProof/>
              </w:rPr>
              <w:t xml:space="preserve"> the original UUAA procedure </w:t>
            </w:r>
            <w:r w:rsidR="006D3630">
              <w:rPr>
                <w:noProof/>
              </w:rPr>
              <w:t>to</w:t>
            </w:r>
            <w:r w:rsidR="008A3DC4">
              <w:rPr>
                <w:noProof/>
              </w:rPr>
              <w:t xml:space="preserve"> </w:t>
            </w:r>
            <w:r w:rsidR="00561013">
              <w:rPr>
                <w:noProof/>
              </w:rPr>
              <w:t xml:space="preserve">support </w:t>
            </w:r>
            <w:r w:rsidR="008A3DC4">
              <w:rPr>
                <w:noProof/>
              </w:rPr>
              <w:t>multiple</w:t>
            </w:r>
            <w:r w:rsidR="00561013">
              <w:rPr>
                <w:noProof/>
              </w:rPr>
              <w:t xml:space="preserve"> USSes</w:t>
            </w:r>
            <w:r w:rsidR="006D3630">
              <w:rPr>
                <w:noProof/>
              </w:rPr>
              <w:t xml:space="preserve"> for each UAV</w:t>
            </w:r>
            <w:r w:rsidR="00561013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0A467" w:rsidR="001E41F3" w:rsidRPr="00B13448" w:rsidRDefault="00B13448">
            <w:pPr>
              <w:pStyle w:val="CRCoverPage"/>
              <w:spacing w:after="0"/>
              <w:ind w:left="100"/>
              <w:rPr>
                <w:noProof/>
              </w:rPr>
            </w:pPr>
            <w:r w:rsidRPr="00B13448">
              <w:rPr>
                <w:noProof/>
              </w:rPr>
              <w:t>Adding NOTES to clarify the  support of multiple authorized USSes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4C4DF" w:rsidR="001E41F3" w:rsidRDefault="004D5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UUAA/changeover procedure not supporting required multiple USSes</w:t>
            </w:r>
            <w:r w:rsidR="008A52F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174B4" w:rsidR="001E41F3" w:rsidRPr="00B13448" w:rsidRDefault="00B13448">
            <w:pPr>
              <w:pStyle w:val="CRCoverPage"/>
              <w:spacing w:after="0"/>
              <w:ind w:left="100"/>
              <w:rPr>
                <w:noProof/>
              </w:rPr>
            </w:pPr>
            <w:r w:rsidRPr="00B13448">
              <w:rPr>
                <w:noProof/>
              </w:rPr>
              <w:t>5.2.1.2, 5.2.1.3, 5.2.2.2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2AAAF8" w:rsidR="008863B9" w:rsidRDefault="0050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Merging S3-250416 and S3-250442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A299" w14:textId="77777777" w:rsidR="001B3F2B" w:rsidRDefault="001B3F2B" w:rsidP="001B3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268F29" w14:textId="595E6F6E" w:rsidR="00503371" w:rsidRPr="0015377F" w:rsidRDefault="00503371" w:rsidP="00503371">
      <w:pPr>
        <w:pStyle w:val="Heading2"/>
        <w:rPr>
          <w:ins w:id="1" w:author="Zander Lei" w:date="2025-02-20T17:44:00Z"/>
          <w:noProof/>
        </w:rPr>
      </w:pPr>
      <w:ins w:id="2" w:author="Zander Lei" w:date="2025-02-20T17:44:00Z">
        <w:r w:rsidRPr="0015377F">
          <w:rPr>
            <w:noProof/>
          </w:rPr>
          <w:t>5.X</w:t>
        </w:r>
        <w:r w:rsidRPr="0015377F">
          <w:rPr>
            <w:noProof/>
          </w:rPr>
          <w:tab/>
          <w:t>Security aspects to support multiple USS</w:t>
        </w:r>
      </w:ins>
      <w:ins w:id="3" w:author="Zander Lei" w:date="2025-02-20T17:57:00Z">
        <w:r w:rsidR="004D340B" w:rsidRPr="0015377F">
          <w:rPr>
            <w:noProof/>
          </w:rPr>
          <w:t>es</w:t>
        </w:r>
      </w:ins>
    </w:p>
    <w:p w14:paraId="18598502" w14:textId="0475478B" w:rsidR="00503371" w:rsidRPr="0015377F" w:rsidRDefault="00503371" w:rsidP="00503371">
      <w:pPr>
        <w:pStyle w:val="Heading4"/>
        <w:rPr>
          <w:ins w:id="4" w:author="Zander Lei" w:date="2025-02-20T17:45:00Z"/>
        </w:rPr>
      </w:pPr>
      <w:ins w:id="5" w:author="Zander Lei" w:date="2025-02-20T17:45:00Z">
        <w:r w:rsidRPr="0015377F">
          <w:t>5.X.</w:t>
        </w:r>
      </w:ins>
      <w:ins w:id="6" w:author="Zander Lei" w:date="2025-02-20T17:46:00Z">
        <w:r w:rsidRPr="0015377F">
          <w:t>X1</w:t>
        </w:r>
      </w:ins>
      <w:ins w:id="7" w:author="Zander Lei" w:date="2025-02-20T17:45:00Z">
        <w:r w:rsidRPr="0015377F">
          <w:tab/>
          <w:t>UUAA procedure</w:t>
        </w:r>
      </w:ins>
      <w:ins w:id="8" w:author="Zander Lei" w:date="2025-02-20T17:46:00Z">
        <w:r w:rsidRPr="0015377F">
          <w:t xml:space="preserve">s supporting multiple </w:t>
        </w:r>
        <w:proofErr w:type="spellStart"/>
        <w:r w:rsidRPr="0015377F">
          <w:t>USS</w:t>
        </w:r>
      </w:ins>
      <w:ins w:id="9" w:author="Zander Lei" w:date="2025-02-20T17:57:00Z">
        <w:r w:rsidR="004D340B" w:rsidRPr="0015377F">
          <w:t>es</w:t>
        </w:r>
      </w:ins>
      <w:proofErr w:type="spellEnd"/>
    </w:p>
    <w:p w14:paraId="7669EB5F" w14:textId="043D8D73" w:rsidR="004D340B" w:rsidRPr="0015377F" w:rsidRDefault="002602B3" w:rsidP="004D340B">
      <w:pPr>
        <w:rPr>
          <w:ins w:id="10" w:author="Zander Lei" w:date="2025-02-20T17:50:00Z"/>
        </w:rPr>
      </w:pPr>
      <w:ins w:id="11" w:author="Zander Lei" w:date="2025-02-20T17:48:00Z">
        <w:r w:rsidRPr="0015377F">
          <w:t>T</w:t>
        </w:r>
      </w:ins>
      <w:ins w:id="12" w:author="Zander Lei" w:date="2025-02-20T17:49:00Z">
        <w:r w:rsidRPr="0015377F">
          <w:t xml:space="preserve">he following </w:t>
        </w:r>
      </w:ins>
      <w:ins w:id="13" w:author="Zander Lei" w:date="2025-02-20T17:50:00Z">
        <w:r w:rsidR="004D340B" w:rsidRPr="0015377F">
          <w:t xml:space="preserve">procedures are adapted to support </w:t>
        </w:r>
        <w:proofErr w:type="spellStart"/>
        <w:r w:rsidR="004D340B" w:rsidRPr="0015377F">
          <w:t>mulitple</w:t>
        </w:r>
        <w:proofErr w:type="spellEnd"/>
        <w:r w:rsidR="004D340B" w:rsidRPr="0015377F">
          <w:t xml:space="preserve"> </w:t>
        </w:r>
        <w:proofErr w:type="spellStart"/>
        <w:r w:rsidR="004D340B" w:rsidRPr="0015377F">
          <w:t>USS</w:t>
        </w:r>
      </w:ins>
      <w:ins w:id="14" w:author="Zander Lei" w:date="2025-02-20T17:57:00Z">
        <w:r w:rsidR="004D340B" w:rsidRPr="0015377F">
          <w:t>es</w:t>
        </w:r>
      </w:ins>
      <w:proofErr w:type="spellEnd"/>
    </w:p>
    <w:p w14:paraId="6565254D" w14:textId="28DAA03B" w:rsidR="004D340B" w:rsidRPr="0015377F" w:rsidRDefault="004D340B" w:rsidP="004D340B">
      <w:pPr>
        <w:pStyle w:val="List"/>
        <w:rPr>
          <w:ins w:id="15" w:author="Zander Lei" w:date="2025-02-20T17:50:00Z"/>
          <w:noProof/>
        </w:rPr>
      </w:pPr>
      <w:ins w:id="16" w:author="Zander Lei" w:date="2025-02-20T17:50:00Z">
        <w:r w:rsidRPr="0015377F">
          <w:rPr>
            <w:noProof/>
          </w:rPr>
          <w:t>On 5GS</w:t>
        </w:r>
      </w:ins>
      <w:ins w:id="17" w:author="Zander Lei" w:date="2025-02-20T17:55:00Z">
        <w:r w:rsidRPr="0015377F">
          <w:rPr>
            <w:noProof/>
          </w:rPr>
          <w:t xml:space="preserve"> in</w:t>
        </w:r>
      </w:ins>
      <w:ins w:id="18" w:author="Zander Lei" w:date="2025-02-20T17:50:00Z">
        <w:r w:rsidRPr="0015377F">
          <w:rPr>
            <w:noProof/>
          </w:rPr>
          <w:t xml:space="preserve"> clause 5.2.1.</w:t>
        </w:r>
      </w:ins>
      <w:ins w:id="19" w:author="Zander Lei" w:date="2025-02-20T17:53:00Z">
        <w:r w:rsidRPr="0015377F">
          <w:rPr>
            <w:noProof/>
          </w:rPr>
          <w:t>2 (step 5) and clause 5.2.1.3</w:t>
        </w:r>
      </w:ins>
      <w:ins w:id="20" w:author="Zander Lei" w:date="2025-02-20T17:50:00Z">
        <w:r w:rsidRPr="0015377F">
          <w:rPr>
            <w:noProof/>
          </w:rPr>
          <w:t xml:space="preserve"> </w:t>
        </w:r>
      </w:ins>
      <w:ins w:id="21" w:author="Zander Lei" w:date="2025-02-20T17:55:00Z">
        <w:r w:rsidRPr="0015377F">
          <w:rPr>
            <w:noProof/>
          </w:rPr>
          <w:t xml:space="preserve">(step 5): the UAS NF may store and maintain </w:t>
        </w:r>
      </w:ins>
      <w:ins w:id="22" w:author="Zander Lei" w:date="2025-02-20T17:59:00Z">
        <w:r w:rsidR="00E55D85" w:rsidRPr="0015377F">
          <w:rPr>
            <w:noProof/>
          </w:rPr>
          <w:t>a list of</w:t>
        </w:r>
      </w:ins>
      <w:ins w:id="23" w:author="Zander Lei" w:date="2025-02-20T17:55:00Z">
        <w:r w:rsidRPr="0015377F">
          <w:rPr>
            <w:noProof/>
          </w:rPr>
          <w:t xml:space="preserve"> authorized USSes as part of the UUAA context</w:t>
        </w:r>
      </w:ins>
      <w:ins w:id="24" w:author="Zander Lei" w:date="2025-02-20T17:56:00Z">
        <w:r w:rsidRPr="0015377F">
          <w:rPr>
            <w:noProof/>
          </w:rPr>
          <w:t xml:space="preserve"> f</w:t>
        </w:r>
      </w:ins>
      <w:ins w:id="25" w:author="Zander Lei" w:date="2025-02-20T17:55:00Z">
        <w:r w:rsidRPr="0015377F">
          <w:rPr>
            <w:noProof/>
          </w:rPr>
          <w:t>or each UAV</w:t>
        </w:r>
      </w:ins>
      <w:ins w:id="26" w:author="Zander Lei" w:date="2025-02-20T17:56:00Z">
        <w:r w:rsidRPr="0015377F">
          <w:rPr>
            <w:noProof/>
          </w:rPr>
          <w:t xml:space="preserve">. </w:t>
        </w:r>
      </w:ins>
    </w:p>
    <w:p w14:paraId="014903C6" w14:textId="2226D837" w:rsidR="004D340B" w:rsidRDefault="004D340B" w:rsidP="004D340B">
      <w:pPr>
        <w:pStyle w:val="List"/>
        <w:rPr>
          <w:ins w:id="27" w:author="Zander Lei" w:date="2025-02-20T17:51:00Z"/>
          <w:noProof/>
        </w:rPr>
      </w:pPr>
      <w:ins w:id="28" w:author="Zander Lei" w:date="2025-02-20T17:51:00Z">
        <w:r w:rsidRPr="0015377F">
          <w:rPr>
            <w:noProof/>
          </w:rPr>
          <w:t>On EPS</w:t>
        </w:r>
      </w:ins>
      <w:ins w:id="29" w:author="Zander Lei" w:date="2025-02-20T17:56:00Z">
        <w:r w:rsidRPr="0015377F">
          <w:rPr>
            <w:noProof/>
          </w:rPr>
          <w:t xml:space="preserve"> in</w:t>
        </w:r>
      </w:ins>
      <w:ins w:id="30" w:author="Zander Lei" w:date="2025-02-20T17:51:00Z">
        <w:r w:rsidRPr="0015377F">
          <w:rPr>
            <w:noProof/>
          </w:rPr>
          <w:t xml:space="preserve"> clause 5.2.</w:t>
        </w:r>
      </w:ins>
      <w:ins w:id="31" w:author="Zander Lei" w:date="2025-02-20T17:54:00Z">
        <w:r w:rsidRPr="0015377F">
          <w:rPr>
            <w:noProof/>
          </w:rPr>
          <w:t>2</w:t>
        </w:r>
      </w:ins>
      <w:ins w:id="32" w:author="Zander Lei" w:date="2025-02-20T17:51:00Z">
        <w:r w:rsidRPr="0015377F">
          <w:rPr>
            <w:noProof/>
          </w:rPr>
          <w:t>.</w:t>
        </w:r>
      </w:ins>
      <w:ins w:id="33" w:author="Zander Lei" w:date="2025-02-20T17:54:00Z">
        <w:r w:rsidRPr="0015377F">
          <w:rPr>
            <w:noProof/>
          </w:rPr>
          <w:t>2</w:t>
        </w:r>
      </w:ins>
      <w:ins w:id="34" w:author="Zander Lei" w:date="2025-02-20T17:51:00Z">
        <w:r w:rsidRPr="0015377F">
          <w:rPr>
            <w:noProof/>
          </w:rPr>
          <w:t xml:space="preserve"> </w:t>
        </w:r>
      </w:ins>
      <w:ins w:id="35" w:author="Zander Lei" w:date="2025-02-20T17:56:00Z">
        <w:r w:rsidRPr="0015377F">
          <w:rPr>
            <w:noProof/>
          </w:rPr>
          <w:t>(step 5):</w:t>
        </w:r>
      </w:ins>
      <w:ins w:id="36" w:author="Zander Lei" w:date="2025-02-20T17:57:00Z">
        <w:r w:rsidRPr="0015377F">
          <w:rPr>
            <w:noProof/>
          </w:rPr>
          <w:t xml:space="preserve"> the UAS NF may store and maintain </w:t>
        </w:r>
      </w:ins>
      <w:ins w:id="37" w:author="Zander Lei" w:date="2025-02-20T18:00:00Z">
        <w:r w:rsidR="00E61079" w:rsidRPr="0015377F">
          <w:rPr>
            <w:noProof/>
          </w:rPr>
          <w:t xml:space="preserve">a list of </w:t>
        </w:r>
      </w:ins>
      <w:ins w:id="38" w:author="Zander Lei" w:date="2025-02-20T17:57:00Z">
        <w:r w:rsidRPr="0015377F">
          <w:rPr>
            <w:noProof/>
          </w:rPr>
          <w:t>authorized USSes as part of the UUAA context for eac</w:t>
        </w:r>
        <w:bookmarkStart w:id="39" w:name="_GoBack"/>
        <w:bookmarkEnd w:id="39"/>
        <w:r w:rsidRPr="0015377F">
          <w:rPr>
            <w:noProof/>
          </w:rPr>
          <w:t>h UAV.</w:t>
        </w:r>
      </w:ins>
    </w:p>
    <w:p w14:paraId="7CE0CE09" w14:textId="574D3A1C" w:rsidR="00503371" w:rsidRDefault="00503371" w:rsidP="00503371">
      <w:pPr>
        <w:rPr>
          <w:ins w:id="40" w:author="Zander Lei" w:date="2025-02-20T17:45:00Z"/>
        </w:rPr>
      </w:pPr>
    </w:p>
    <w:p w14:paraId="48BB3457" w14:textId="77777777" w:rsidR="00503371" w:rsidRPr="003A3747" w:rsidRDefault="00503371" w:rsidP="00503371"/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450F" w14:textId="77777777" w:rsidR="00893EFC" w:rsidRDefault="00893EFC">
      <w:r>
        <w:separator/>
      </w:r>
    </w:p>
  </w:endnote>
  <w:endnote w:type="continuationSeparator" w:id="0">
    <w:p w14:paraId="25546EF4" w14:textId="77777777" w:rsidR="00893EFC" w:rsidRDefault="0089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BE0E" w14:textId="77777777" w:rsidR="00893EFC" w:rsidRDefault="00893EFC">
      <w:r>
        <w:separator/>
      </w:r>
    </w:p>
  </w:footnote>
  <w:footnote w:type="continuationSeparator" w:id="0">
    <w:p w14:paraId="0D7E3F1A" w14:textId="77777777" w:rsidR="00893EFC" w:rsidRDefault="0089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F3"/>
    <w:rsid w:val="00022E4A"/>
    <w:rsid w:val="00051B16"/>
    <w:rsid w:val="00056321"/>
    <w:rsid w:val="000A4D9A"/>
    <w:rsid w:val="000A6394"/>
    <w:rsid w:val="000B7FED"/>
    <w:rsid w:val="000C038A"/>
    <w:rsid w:val="000C6598"/>
    <w:rsid w:val="000C7692"/>
    <w:rsid w:val="000D44B3"/>
    <w:rsid w:val="000E014D"/>
    <w:rsid w:val="00127127"/>
    <w:rsid w:val="00145D43"/>
    <w:rsid w:val="0015377F"/>
    <w:rsid w:val="00156BE0"/>
    <w:rsid w:val="00192C46"/>
    <w:rsid w:val="001A08B3"/>
    <w:rsid w:val="001A7B60"/>
    <w:rsid w:val="001B3F2B"/>
    <w:rsid w:val="001B52F0"/>
    <w:rsid w:val="001B7A65"/>
    <w:rsid w:val="001D3384"/>
    <w:rsid w:val="001E41F3"/>
    <w:rsid w:val="0026004D"/>
    <w:rsid w:val="002602B3"/>
    <w:rsid w:val="002640DD"/>
    <w:rsid w:val="00275D12"/>
    <w:rsid w:val="00284FEB"/>
    <w:rsid w:val="002860C4"/>
    <w:rsid w:val="00294E31"/>
    <w:rsid w:val="002A4B0C"/>
    <w:rsid w:val="002B5741"/>
    <w:rsid w:val="002E1138"/>
    <w:rsid w:val="002E472E"/>
    <w:rsid w:val="00305409"/>
    <w:rsid w:val="00313874"/>
    <w:rsid w:val="003209BC"/>
    <w:rsid w:val="0034108E"/>
    <w:rsid w:val="003609EF"/>
    <w:rsid w:val="0036231A"/>
    <w:rsid w:val="00374DD4"/>
    <w:rsid w:val="00380EEA"/>
    <w:rsid w:val="00397AD1"/>
    <w:rsid w:val="003A3747"/>
    <w:rsid w:val="003A7B2F"/>
    <w:rsid w:val="003C2DBE"/>
    <w:rsid w:val="003C3189"/>
    <w:rsid w:val="003E019C"/>
    <w:rsid w:val="003E1A36"/>
    <w:rsid w:val="00410371"/>
    <w:rsid w:val="004242F1"/>
    <w:rsid w:val="00426BCF"/>
    <w:rsid w:val="00432FF2"/>
    <w:rsid w:val="004362E3"/>
    <w:rsid w:val="00437472"/>
    <w:rsid w:val="00444E6E"/>
    <w:rsid w:val="00473050"/>
    <w:rsid w:val="00482288"/>
    <w:rsid w:val="004A52C6"/>
    <w:rsid w:val="004B66BC"/>
    <w:rsid w:val="004B75B7"/>
    <w:rsid w:val="004C2BC0"/>
    <w:rsid w:val="004D340B"/>
    <w:rsid w:val="004D5235"/>
    <w:rsid w:val="004D5EBE"/>
    <w:rsid w:val="004E52BE"/>
    <w:rsid w:val="005009D9"/>
    <w:rsid w:val="00503371"/>
    <w:rsid w:val="0051580D"/>
    <w:rsid w:val="00535932"/>
    <w:rsid w:val="00543660"/>
    <w:rsid w:val="00546764"/>
    <w:rsid w:val="00547111"/>
    <w:rsid w:val="00550765"/>
    <w:rsid w:val="00561013"/>
    <w:rsid w:val="00563BF4"/>
    <w:rsid w:val="00592D74"/>
    <w:rsid w:val="005B1024"/>
    <w:rsid w:val="005E2C44"/>
    <w:rsid w:val="006162EA"/>
    <w:rsid w:val="00621188"/>
    <w:rsid w:val="006257ED"/>
    <w:rsid w:val="0065536E"/>
    <w:rsid w:val="00665C47"/>
    <w:rsid w:val="00695808"/>
    <w:rsid w:val="00695A6C"/>
    <w:rsid w:val="006B4687"/>
    <w:rsid w:val="006B46FB"/>
    <w:rsid w:val="006D3630"/>
    <w:rsid w:val="006E21FB"/>
    <w:rsid w:val="00714077"/>
    <w:rsid w:val="0078484F"/>
    <w:rsid w:val="00785599"/>
    <w:rsid w:val="00792342"/>
    <w:rsid w:val="007977A8"/>
    <w:rsid w:val="007A4B04"/>
    <w:rsid w:val="007B1963"/>
    <w:rsid w:val="007B512A"/>
    <w:rsid w:val="007B73D9"/>
    <w:rsid w:val="007C2097"/>
    <w:rsid w:val="007D6A07"/>
    <w:rsid w:val="007D78D0"/>
    <w:rsid w:val="007E09D5"/>
    <w:rsid w:val="007E4965"/>
    <w:rsid w:val="007F7259"/>
    <w:rsid w:val="008040A8"/>
    <w:rsid w:val="008279FA"/>
    <w:rsid w:val="00845D36"/>
    <w:rsid w:val="00853F77"/>
    <w:rsid w:val="008626E7"/>
    <w:rsid w:val="00870EE7"/>
    <w:rsid w:val="00880A55"/>
    <w:rsid w:val="008863B9"/>
    <w:rsid w:val="0088765D"/>
    <w:rsid w:val="00887DA0"/>
    <w:rsid w:val="00893EFC"/>
    <w:rsid w:val="00894BC0"/>
    <w:rsid w:val="008A3DC4"/>
    <w:rsid w:val="008A45A6"/>
    <w:rsid w:val="008A52F0"/>
    <w:rsid w:val="008B319A"/>
    <w:rsid w:val="008B5E0B"/>
    <w:rsid w:val="008B7764"/>
    <w:rsid w:val="008C3836"/>
    <w:rsid w:val="008D39FE"/>
    <w:rsid w:val="008F3789"/>
    <w:rsid w:val="008F686C"/>
    <w:rsid w:val="00910710"/>
    <w:rsid w:val="009148DE"/>
    <w:rsid w:val="00921737"/>
    <w:rsid w:val="00941E30"/>
    <w:rsid w:val="009777D9"/>
    <w:rsid w:val="009903F0"/>
    <w:rsid w:val="00991B88"/>
    <w:rsid w:val="00997476"/>
    <w:rsid w:val="009A5195"/>
    <w:rsid w:val="009A5753"/>
    <w:rsid w:val="009A579D"/>
    <w:rsid w:val="009D7DFE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5CB7"/>
    <w:rsid w:val="00AE3114"/>
    <w:rsid w:val="00B13448"/>
    <w:rsid w:val="00B13F88"/>
    <w:rsid w:val="00B258BB"/>
    <w:rsid w:val="00B660AB"/>
    <w:rsid w:val="00B67B97"/>
    <w:rsid w:val="00B70D85"/>
    <w:rsid w:val="00B7135B"/>
    <w:rsid w:val="00B843FB"/>
    <w:rsid w:val="00B968C8"/>
    <w:rsid w:val="00BA3EC5"/>
    <w:rsid w:val="00BA51D9"/>
    <w:rsid w:val="00BB5DFC"/>
    <w:rsid w:val="00BD279D"/>
    <w:rsid w:val="00BD6BB8"/>
    <w:rsid w:val="00C12D8A"/>
    <w:rsid w:val="00C40070"/>
    <w:rsid w:val="00C47408"/>
    <w:rsid w:val="00C66BA2"/>
    <w:rsid w:val="00C857F6"/>
    <w:rsid w:val="00C87B35"/>
    <w:rsid w:val="00C95985"/>
    <w:rsid w:val="00CC5026"/>
    <w:rsid w:val="00CC68D0"/>
    <w:rsid w:val="00CF5C18"/>
    <w:rsid w:val="00D03F9A"/>
    <w:rsid w:val="00D06D51"/>
    <w:rsid w:val="00D07721"/>
    <w:rsid w:val="00D2310E"/>
    <w:rsid w:val="00D24991"/>
    <w:rsid w:val="00D4325F"/>
    <w:rsid w:val="00D50255"/>
    <w:rsid w:val="00D55BE4"/>
    <w:rsid w:val="00D634C2"/>
    <w:rsid w:val="00D66520"/>
    <w:rsid w:val="00D66D9A"/>
    <w:rsid w:val="00D9340F"/>
    <w:rsid w:val="00DE34CF"/>
    <w:rsid w:val="00E07808"/>
    <w:rsid w:val="00E13F3D"/>
    <w:rsid w:val="00E17DB0"/>
    <w:rsid w:val="00E339EB"/>
    <w:rsid w:val="00E34898"/>
    <w:rsid w:val="00E55C56"/>
    <w:rsid w:val="00E55D85"/>
    <w:rsid w:val="00E61079"/>
    <w:rsid w:val="00E86E8F"/>
    <w:rsid w:val="00E916FD"/>
    <w:rsid w:val="00EB09B7"/>
    <w:rsid w:val="00EC6CFD"/>
    <w:rsid w:val="00EC7652"/>
    <w:rsid w:val="00EE5018"/>
    <w:rsid w:val="00EE7D7C"/>
    <w:rsid w:val="00F137F9"/>
    <w:rsid w:val="00F25D98"/>
    <w:rsid w:val="00F300FB"/>
    <w:rsid w:val="00F428DB"/>
    <w:rsid w:val="00F927ED"/>
    <w:rsid w:val="00FB210C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4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3A37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C8DE-0022-40F9-9B36-96C933A18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3</cp:revision>
  <cp:lastPrinted>1899-12-31T23:00:00Z</cp:lastPrinted>
  <dcterms:created xsi:type="dcterms:W3CDTF">2025-02-21T13:25:00Z</dcterms:created>
  <dcterms:modified xsi:type="dcterms:W3CDTF">2025-02-21T13:25:00Z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